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FBCAB" w14:textId="2362F76C" w:rsidR="008F23F4" w:rsidRPr="00F25496" w:rsidRDefault="008F23F4" w:rsidP="00941A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46A74" w:rsidRPr="00B46A74">
        <w:rPr>
          <w:b/>
          <w:i/>
          <w:noProof/>
          <w:sz w:val="28"/>
        </w:rPr>
        <w:t>S3-221965</w:t>
      </w:r>
    </w:p>
    <w:p w14:paraId="7495EBCC" w14:textId="77777777" w:rsidR="008F23F4" w:rsidRPr="008C027C" w:rsidRDefault="008F23F4" w:rsidP="008F23F4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8F11AD" w:rsidR="001E41F3" w:rsidRPr="00410371" w:rsidRDefault="00BC78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B017FC">
              <w:rPr>
                <w:b/>
                <w:noProof/>
                <w:sz w:val="28"/>
              </w:rPr>
              <w:t>33</w:t>
            </w:r>
            <w:r w:rsidR="001619A9">
              <w:rPr>
                <w:b/>
                <w:noProof/>
                <w:sz w:val="28"/>
              </w:rPr>
              <w:t>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CB9450" w:rsidR="001E41F3" w:rsidRPr="00B46A74" w:rsidRDefault="00C748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46A74" w:rsidRPr="00B46A74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889453" w:rsidR="001E41F3" w:rsidRPr="00410371" w:rsidRDefault="00BC78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6F7A0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6F7A0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7FF1B" w:rsidR="001E41F3" w:rsidRPr="00410371" w:rsidRDefault="00BC78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525655">
              <w:rPr>
                <w:b/>
                <w:noProof/>
                <w:sz w:val="28"/>
              </w:rPr>
              <w:t>17.</w:t>
            </w:r>
            <w:r w:rsidR="00285399">
              <w:rPr>
                <w:b/>
                <w:noProof/>
                <w:sz w:val="28"/>
              </w:rPr>
              <w:t>1</w:t>
            </w:r>
            <w:r w:rsidR="0052565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FA6F5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7D20AC" w:rsidR="00F25D98" w:rsidRDefault="001975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9466D3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A52E02" w:rsidR="001E41F3" w:rsidRDefault="0065073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4D45B4">
              <w:t>ions</w:t>
            </w:r>
            <w:r w:rsidR="00EB5B2B">
              <w:t xml:space="preserve"> and clarifications </w:t>
            </w:r>
            <w:r w:rsidR="004D45B4">
              <w:t xml:space="preserve">on </w:t>
            </w:r>
            <w:r w:rsidR="00EB5B2B">
              <w:t xml:space="preserve">the usage of </w:t>
            </w:r>
            <w:r w:rsidR="00AE3A59">
              <w:t>HTTPS and X.509</w:t>
            </w:r>
            <w:r w:rsidR="00EB5B2B">
              <w:t xml:space="preserve"> certificates</w:t>
            </w:r>
          </w:p>
        </w:tc>
      </w:tr>
      <w:tr w:rsidR="001E41F3" w14:paraId="05C08479" w14:textId="77777777" w:rsidTr="09466D3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EA2796" w:rsidR="001E41F3" w:rsidRDefault="0071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9466D3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94B703" w:rsidR="001E41F3" w:rsidRDefault="00BC78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AE75D4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5B912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80E5E">
              <w:t>0</w:t>
            </w:r>
            <w:r w:rsidR="00DA2E8C">
              <w:t>8</w:t>
            </w:r>
            <w:r w:rsidR="00980E5E">
              <w:t>-</w:t>
            </w:r>
            <w:r w:rsidR="00DA2E8C">
              <w:t>15</w:t>
            </w:r>
          </w:p>
        </w:tc>
      </w:tr>
      <w:tr w:rsidR="001E41F3" w14:paraId="690C7843" w14:textId="77777777" w:rsidTr="09466D3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82B02B" w:rsidR="001E41F3" w:rsidRDefault="00BC78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7139F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683C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57EAA">
              <w:t>17</w:t>
            </w:r>
          </w:p>
        </w:tc>
      </w:tr>
      <w:tr w:rsidR="001E41F3" w14:paraId="30122F0C" w14:textId="77777777" w:rsidTr="09466D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9466D3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A5BDBB" w:rsidR="001E41F3" w:rsidRPr="00A46E25" w:rsidRDefault="003C693C" w:rsidP="00CB560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Rel-17 TS 33.558 </w:t>
            </w:r>
            <w:r w:rsidR="00711421">
              <w:rPr>
                <w:noProof/>
              </w:rPr>
              <w:t>needs some clarification</w:t>
            </w:r>
            <w:r w:rsidR="00502CC3">
              <w:rPr>
                <w:noProof/>
              </w:rPr>
              <w:t>/correction</w:t>
            </w:r>
            <w:r w:rsidR="00711421">
              <w:rPr>
                <w:noProof/>
              </w:rPr>
              <w:t xml:space="preserve"> about the profiles </w:t>
            </w:r>
            <w:r w:rsidR="00502CC3">
              <w:rPr>
                <w:noProof/>
              </w:rPr>
              <w:t xml:space="preserve">and usage of </w:t>
            </w:r>
            <w:r w:rsidR="00AE3A59">
              <w:rPr>
                <w:noProof/>
              </w:rPr>
              <w:t>HTTPS and X.509</w:t>
            </w:r>
            <w:r w:rsidR="008109DF">
              <w:rPr>
                <w:noProof/>
              </w:rPr>
              <w:t xml:space="preserve"> certificates</w:t>
            </w:r>
            <w:r w:rsidR="00502CC3">
              <w:rPr>
                <w:noProof/>
              </w:rPr>
              <w:t xml:space="preserve">. Also instead of </w:t>
            </w:r>
            <w:r w:rsidR="00651243">
              <w:rPr>
                <w:noProof/>
              </w:rPr>
              <w:t>referring obsol</w:t>
            </w:r>
            <w:r w:rsidR="00AE3A59">
              <w:rPr>
                <w:noProof/>
              </w:rPr>
              <w:t>e</w:t>
            </w:r>
            <w:r w:rsidR="00651243">
              <w:rPr>
                <w:noProof/>
              </w:rPr>
              <w:t xml:space="preserve">ted RFCs (7540 and 2818) </w:t>
            </w:r>
            <w:r w:rsidR="008109DF">
              <w:rPr>
                <w:noProof/>
              </w:rPr>
              <w:t>new RFCs (9113 and 9110) should be referred.</w:t>
            </w:r>
            <w:r w:rsidR="00BD7240">
              <w:rPr>
                <w:noProof/>
                <w:lang w:val="en-US"/>
              </w:rPr>
              <w:t xml:space="preserve"> </w:t>
            </w:r>
            <w:r w:rsidR="00F86856">
              <w:rPr>
                <w:noProof/>
                <w:lang w:val="en-US"/>
              </w:rPr>
              <w:t xml:space="preserve">Also, considering the </w:t>
            </w:r>
            <w:r w:rsidR="001E206E">
              <w:rPr>
                <w:noProof/>
                <w:lang w:val="en-US"/>
              </w:rPr>
              <w:t xml:space="preserve">security practices, HTTPS should be mandated instead of specifying it </w:t>
            </w:r>
            <w:r w:rsidR="00F13A48">
              <w:rPr>
                <w:noProof/>
                <w:lang w:val="en-US"/>
              </w:rPr>
              <w:t xml:space="preserve">as optional </w:t>
            </w:r>
            <w:r w:rsidR="000461E9">
              <w:rPr>
                <w:noProof/>
                <w:lang w:val="en-US"/>
              </w:rPr>
              <w:t xml:space="preserve">for the </w:t>
            </w:r>
            <w:r w:rsidR="00D135DF">
              <w:rPr>
                <w:noProof/>
                <w:lang w:val="en-US"/>
              </w:rPr>
              <w:t xml:space="preserve">communication </w:t>
            </w:r>
            <w:r w:rsidR="000461E9">
              <w:rPr>
                <w:noProof/>
                <w:lang w:val="en-US"/>
              </w:rPr>
              <w:t xml:space="preserve">security </w:t>
            </w:r>
            <w:r w:rsidR="00F13A48">
              <w:rPr>
                <w:noProof/>
                <w:lang w:val="en-US"/>
              </w:rPr>
              <w:t>between servers.</w:t>
            </w:r>
            <w:r w:rsidR="00FD209F">
              <w:rPr>
                <w:noProof/>
                <w:lang w:val="en-US"/>
              </w:rPr>
              <w:t xml:space="preserve"> </w:t>
            </w:r>
          </w:p>
        </w:tc>
      </w:tr>
      <w:tr w:rsidR="001E41F3" w14:paraId="4CA74D09" w14:textId="77777777" w:rsidTr="09466D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6809F9" w:rsidR="001E41F3" w:rsidRDefault="008109DF" w:rsidP="00CB5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Clarification/correction about the profiles and usage of </w:t>
            </w:r>
            <w:r w:rsidR="00AE3A59">
              <w:rPr>
                <w:noProof/>
              </w:rPr>
              <w:t>HTTPS and X.509</w:t>
            </w:r>
            <w:r>
              <w:rPr>
                <w:noProof/>
              </w:rPr>
              <w:t xml:space="preserve"> certificates is done and </w:t>
            </w:r>
            <w:r w:rsidR="00A37704">
              <w:rPr>
                <w:noProof/>
              </w:rPr>
              <w:t>new RFCs (9113 and 9110) are referred instead of the obsol</w:t>
            </w:r>
            <w:r w:rsidR="00AE3A59">
              <w:rPr>
                <w:noProof/>
              </w:rPr>
              <w:t>e</w:t>
            </w:r>
            <w:r w:rsidR="00A37704">
              <w:rPr>
                <w:noProof/>
              </w:rPr>
              <w:t xml:space="preserve">ted ones (7540 and 2818). </w:t>
            </w:r>
            <w:r w:rsidR="00D11369">
              <w:rPr>
                <w:noProof/>
              </w:rPr>
              <w:t xml:space="preserve">HTTPS is also mandated between </w:t>
            </w:r>
            <w:r w:rsidR="00F01661">
              <w:rPr>
                <w:noProof/>
              </w:rPr>
              <w:t xml:space="preserve">for the communication between </w:t>
            </w:r>
            <w:r w:rsidR="00D11369">
              <w:rPr>
                <w:noProof/>
              </w:rPr>
              <w:t xml:space="preserve">servers. </w:t>
            </w:r>
          </w:p>
        </w:tc>
      </w:tr>
      <w:tr w:rsidR="001E41F3" w14:paraId="1F886379" w14:textId="77777777" w:rsidTr="09466D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3F4B1C" w:rsidR="00C11FEA" w:rsidRDefault="00A37704" w:rsidP="00CB5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Unclear specification about the usage of </w:t>
            </w:r>
            <w:r w:rsidR="00AE3A59">
              <w:rPr>
                <w:noProof/>
              </w:rPr>
              <w:t>HTTPS and X.509</w:t>
            </w:r>
            <w:r>
              <w:rPr>
                <w:noProof/>
              </w:rPr>
              <w:t xml:space="preserve"> certificates.</w:t>
            </w:r>
          </w:p>
        </w:tc>
      </w:tr>
      <w:tr w:rsidR="001E41F3" w14:paraId="034AF533" w14:textId="77777777" w:rsidTr="09466D3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A10659" w:rsidR="001E41F3" w:rsidRDefault="00F42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81843">
              <w:rPr>
                <w:noProof/>
              </w:rPr>
              <w:t>6</w:t>
            </w:r>
            <w:r w:rsidR="00C17CAF">
              <w:rPr>
                <w:noProof/>
              </w:rPr>
              <w:t xml:space="preserve">.1, </w:t>
            </w:r>
            <w:r w:rsidR="00B81843">
              <w:rPr>
                <w:noProof/>
              </w:rPr>
              <w:t>6.4.2</w:t>
            </w:r>
          </w:p>
        </w:tc>
      </w:tr>
      <w:tr w:rsidR="001E41F3" w14:paraId="56E1E6C3" w14:textId="77777777" w:rsidTr="09466D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5B4E12" w:rsidR="001E41F3" w:rsidRDefault="007B7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0636A" w:rsidR="001E41F3" w:rsidRDefault="007B7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5DF391" w:rsidR="001E41F3" w:rsidRDefault="007B7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9466D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CEF391" w14:textId="77777777" w:rsidR="0034758B" w:rsidRDefault="0034758B" w:rsidP="0034758B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lastRenderedPageBreak/>
        <w:t>*** Start of 1</w:t>
      </w:r>
      <w:r w:rsidRPr="00D83575">
        <w:rPr>
          <w:rStyle w:val="normaltextrun"/>
          <w:color w:val="0070C0"/>
          <w:sz w:val="36"/>
          <w:szCs w:val="36"/>
          <w:shd w:val="clear" w:color="auto" w:fill="FFFFFF"/>
          <w:vertAlign w:val="superscript"/>
        </w:rPr>
        <w:t>st</w:t>
      </w: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 Change ***</w:t>
      </w:r>
    </w:p>
    <w:p w14:paraId="57ECD892" w14:textId="77777777" w:rsidR="008B37D2" w:rsidRPr="004D3578" w:rsidRDefault="008B37D2" w:rsidP="008B37D2">
      <w:pPr>
        <w:pStyle w:val="Heading1"/>
      </w:pPr>
      <w:bookmarkStart w:id="1" w:name="_Toc97307698"/>
      <w:r w:rsidRPr="004D3578">
        <w:t>2</w:t>
      </w:r>
      <w:r w:rsidRPr="004D3578">
        <w:tab/>
        <w:t>References</w:t>
      </w:r>
      <w:bookmarkEnd w:id="1"/>
    </w:p>
    <w:p w14:paraId="343D4709" w14:textId="77777777" w:rsidR="008B37D2" w:rsidRPr="004D3578" w:rsidRDefault="008B37D2" w:rsidP="008B37D2">
      <w:r w:rsidRPr="004D3578">
        <w:t>The following documents contain provisions which, through reference in this text, constitute provisions of the present document.</w:t>
      </w:r>
    </w:p>
    <w:p w14:paraId="2DDAF09F" w14:textId="77777777" w:rsidR="008B37D2" w:rsidRPr="004D3578" w:rsidRDefault="008B37D2" w:rsidP="008B37D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34DE11F" w14:textId="77777777" w:rsidR="008B37D2" w:rsidRPr="004D3578" w:rsidRDefault="008B37D2" w:rsidP="008B37D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DC2488B" w14:textId="77777777" w:rsidR="008B37D2" w:rsidRPr="004D3578" w:rsidRDefault="008B37D2" w:rsidP="008B37D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165ADA6" w14:textId="77777777" w:rsidR="008B37D2" w:rsidRPr="004D3578" w:rsidRDefault="008B37D2" w:rsidP="008B37D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4C39923" w14:textId="77777777" w:rsidR="008B37D2" w:rsidRDefault="008B37D2" w:rsidP="008B37D2">
      <w:pPr>
        <w:pStyle w:val="EX"/>
      </w:pPr>
      <w:r>
        <w:t>[2]</w:t>
      </w:r>
      <w:r>
        <w:tab/>
        <w:t>3GPP TS 33.210: "3G security; Network Domain Security (NDS); IP network layer security".</w:t>
      </w:r>
    </w:p>
    <w:p w14:paraId="0ED6B9C5" w14:textId="77777777" w:rsidR="008B37D2" w:rsidRDefault="008B37D2" w:rsidP="008B37D2">
      <w:pPr>
        <w:pStyle w:val="EX"/>
      </w:pPr>
      <w:r>
        <w:t>[3]</w:t>
      </w:r>
      <w:r>
        <w:tab/>
        <w:t>3GPP TS 33.501: "Security architecture and procedures for 5G System".</w:t>
      </w:r>
    </w:p>
    <w:p w14:paraId="5EA17D53" w14:textId="3677716E" w:rsidR="008B37D2" w:rsidRDefault="008B37D2" w:rsidP="008B37D2">
      <w:pPr>
        <w:pStyle w:val="EX"/>
        <w:rPr>
          <w:lang w:val="en-IN"/>
        </w:rPr>
      </w:pPr>
      <w:r>
        <w:t>[4]</w:t>
      </w:r>
      <w:r>
        <w:tab/>
      </w:r>
      <w:ins w:id="2" w:author="Ericsson" w:date="2022-08-15T07:45:00Z">
        <w:r w:rsidR="00B811C8">
          <w:t>Void</w:t>
        </w:r>
      </w:ins>
      <w:del w:id="3" w:author="Ericsson" w:date="2022-08-12T08:54:00Z">
        <w:r w:rsidDel="00F423F1">
          <w:rPr>
            <w:lang w:val="en-IN"/>
          </w:rPr>
          <w:delText>3GPP TS 33.187: "Security aspects of Machine-Type Communications (MTC) and other mobile data applications communications enhancements".</w:delText>
        </w:r>
      </w:del>
    </w:p>
    <w:p w14:paraId="7451D348" w14:textId="77777777" w:rsidR="008B37D2" w:rsidRDefault="008B37D2" w:rsidP="008B37D2">
      <w:pPr>
        <w:pStyle w:val="EX"/>
      </w:pPr>
      <w:r>
        <w:rPr>
          <w:rFonts w:eastAsia="SimSun"/>
          <w:lang w:eastAsia="zh-CN"/>
        </w:rPr>
        <w:t>[5]</w:t>
      </w:r>
      <w:r>
        <w:rPr>
          <w:rFonts w:eastAsia="SimSun"/>
          <w:lang w:eastAsia="zh-CN"/>
        </w:rPr>
        <w:tab/>
      </w:r>
      <w:r>
        <w:t>3GPP TS 23.558: "Architecture for enabling Edge Applications."</w:t>
      </w:r>
    </w:p>
    <w:p w14:paraId="02237436" w14:textId="77777777" w:rsidR="008B37D2" w:rsidRDefault="008B37D2" w:rsidP="008B37D2">
      <w:pPr>
        <w:pStyle w:val="EX"/>
        <w:rPr>
          <w:rFonts w:eastAsia="SimSun"/>
          <w:lang w:eastAsia="zh-CN"/>
        </w:rPr>
      </w:pPr>
      <w:r>
        <w:rPr>
          <w:rFonts w:eastAsia="SimSun"/>
          <w:lang w:eastAsia="zh-CN"/>
        </w:rPr>
        <w:t>[6]</w:t>
      </w:r>
      <w:r>
        <w:rPr>
          <w:rFonts w:eastAsia="SimSun"/>
          <w:lang w:eastAsia="zh-CN"/>
        </w:rPr>
        <w:tab/>
      </w:r>
      <w:r>
        <w:t>3GPP TS 23.222: "Functional architecture and information flows to support Common API Framework for 3GPP Northbound APIs; Stage 2".</w:t>
      </w:r>
    </w:p>
    <w:p w14:paraId="252DE342" w14:textId="77777777" w:rsidR="008B37D2" w:rsidRDefault="008B37D2" w:rsidP="008B37D2">
      <w:pPr>
        <w:pStyle w:val="EX"/>
      </w:pPr>
      <w:r>
        <w:t>[7]</w:t>
      </w:r>
      <w:r>
        <w:tab/>
        <w:t>3GPP TS 33.122: "Security aspects of Common API Framework (CAPIF) for 3GPP northbound APIs"</w:t>
      </w:r>
    </w:p>
    <w:p w14:paraId="6C7411D3" w14:textId="77777777" w:rsidR="008B37D2" w:rsidRDefault="008B37D2" w:rsidP="008B37D2">
      <w:pPr>
        <w:pStyle w:val="EX"/>
        <w:rPr>
          <w:lang w:eastAsia="x-none"/>
        </w:rPr>
      </w:pPr>
      <w:r>
        <w:t>[8]</w:t>
      </w:r>
      <w:r>
        <w:tab/>
      </w:r>
      <w:r>
        <w:rPr>
          <w:lang w:eastAsia="zh-CN"/>
        </w:rPr>
        <w:t>Void</w:t>
      </w:r>
    </w:p>
    <w:p w14:paraId="3BDCBAFF" w14:textId="77777777" w:rsidR="008B37D2" w:rsidRDefault="008B37D2" w:rsidP="008B37D2">
      <w:pPr>
        <w:pStyle w:val="EX"/>
      </w:pPr>
      <w:r>
        <w:t>[9]</w:t>
      </w:r>
      <w:r>
        <w:tab/>
        <w:t>Void</w:t>
      </w:r>
    </w:p>
    <w:p w14:paraId="1DFE9F7B" w14:textId="77777777" w:rsidR="008B37D2" w:rsidRDefault="008B37D2" w:rsidP="008B37D2">
      <w:pPr>
        <w:pStyle w:val="EX"/>
      </w:pPr>
      <w:r>
        <w:t>[10]</w:t>
      </w:r>
      <w:r>
        <w:tab/>
      </w:r>
      <w:r w:rsidRPr="007B0C8B">
        <w:t>3GPP TS 33.310: "Network Domain Security (NDS); Authentication Framework (AF)".</w:t>
      </w:r>
    </w:p>
    <w:p w14:paraId="4C38F92A" w14:textId="77777777" w:rsidR="008B37D2" w:rsidRDefault="008B37D2" w:rsidP="008B37D2">
      <w:pPr>
        <w:pStyle w:val="EX"/>
      </w:pPr>
      <w:r>
        <w:t>[11]</w:t>
      </w:r>
      <w:r>
        <w:tab/>
        <w:t xml:space="preserve">3GPP TS 33.535: </w:t>
      </w:r>
      <w:r w:rsidRPr="000B24F3">
        <w:t>"Authentication and Key Management for Applications (AKMA) based on 3GPP credentials in the 5G System (5GS)"</w:t>
      </w:r>
      <w:r>
        <w:t>.</w:t>
      </w:r>
    </w:p>
    <w:p w14:paraId="40BBA509" w14:textId="77777777" w:rsidR="008B37D2" w:rsidRDefault="008B37D2" w:rsidP="008B37D2">
      <w:pPr>
        <w:pStyle w:val="EX"/>
      </w:pPr>
      <w:r>
        <w:t>[12]</w:t>
      </w:r>
      <w:r>
        <w:tab/>
        <w:t xml:space="preserve">3GPP TS 33.222: </w:t>
      </w:r>
      <w:r w:rsidRPr="00BA122D">
        <w:t>"Generic Authentication Architecture (GAA); Access to network application functions using Hypertext Transfer Protocol over Transport Layer Security (HTTPS)".</w:t>
      </w:r>
    </w:p>
    <w:p w14:paraId="79B72FDE" w14:textId="0E1C2634" w:rsidR="008B37D2" w:rsidRDefault="008B37D2" w:rsidP="008B37D2">
      <w:pPr>
        <w:pStyle w:val="EX"/>
      </w:pPr>
      <w:r>
        <w:t>[13]</w:t>
      </w:r>
      <w:r>
        <w:tab/>
      </w:r>
      <w:ins w:id="4" w:author="Ericsson" w:date="2022-08-15T07:45:00Z">
        <w:r w:rsidR="0087706F">
          <w:t>V</w:t>
        </w:r>
      </w:ins>
      <w:ins w:id="5" w:author="Ericsson" w:date="2022-08-12T08:54:00Z">
        <w:r w:rsidR="005525F9">
          <w:t>oid</w:t>
        </w:r>
      </w:ins>
      <w:del w:id="6" w:author="Ericsson" w:date="2022-08-12T08:54:00Z">
        <w:r w:rsidDel="00432CFC">
          <w:delText>IETF RFC 7540: "</w:delText>
        </w:r>
        <w:r w:rsidRPr="005134E3" w:rsidDel="00432CFC">
          <w:delText xml:space="preserve"> Hypertext Transfer Protocol Version 2 (HTTP/2)</w:delText>
        </w:r>
        <w:r w:rsidDel="00432CFC">
          <w:delText>".</w:delText>
        </w:r>
      </w:del>
    </w:p>
    <w:p w14:paraId="03B4638B" w14:textId="763178EE" w:rsidR="008B37D2" w:rsidRDefault="008B37D2" w:rsidP="008B37D2">
      <w:pPr>
        <w:pStyle w:val="EX"/>
      </w:pPr>
      <w:r w:rsidRPr="00E15D06">
        <w:t>[</w:t>
      </w:r>
      <w:r>
        <w:t>14</w:t>
      </w:r>
      <w:r w:rsidRPr="00E15D06">
        <w:t>]</w:t>
      </w:r>
      <w:r>
        <w:tab/>
      </w:r>
      <w:ins w:id="7" w:author="Ericsson" w:date="2022-08-15T07:46:00Z">
        <w:r w:rsidR="0087706F">
          <w:t>V</w:t>
        </w:r>
      </w:ins>
      <w:ins w:id="8" w:author="Ericsson" w:date="2022-08-12T08:55:00Z">
        <w:r w:rsidR="005525F9">
          <w:t>oid</w:t>
        </w:r>
      </w:ins>
      <w:del w:id="9" w:author="Ericsson" w:date="2022-08-12T08:54:00Z">
        <w:r w:rsidDel="005525F9">
          <w:delText>RFC 2818: "</w:delText>
        </w:r>
        <w:r w:rsidRPr="00B243E4" w:rsidDel="005525F9">
          <w:delText>HTTP Over TLS</w:delText>
        </w:r>
        <w:r w:rsidDel="005525F9">
          <w:delText>".</w:delText>
        </w:r>
      </w:del>
    </w:p>
    <w:p w14:paraId="3A5B83C5" w14:textId="77777777" w:rsidR="008B37D2" w:rsidRDefault="008B37D2" w:rsidP="008B37D2">
      <w:pPr>
        <w:pStyle w:val="EX"/>
      </w:pPr>
      <w:r>
        <w:t>[15]</w:t>
      </w:r>
      <w:r>
        <w:tab/>
      </w:r>
      <w:r w:rsidRPr="002E38E8">
        <w:t>IETF RFC 6749: "The OAuth 2.0 Authorization Framework".</w:t>
      </w:r>
    </w:p>
    <w:p w14:paraId="63DADFDA" w14:textId="77777777" w:rsidR="008B37D2" w:rsidRDefault="008B37D2" w:rsidP="008B37D2">
      <w:pPr>
        <w:pStyle w:val="EX"/>
      </w:pPr>
      <w:r>
        <w:t>[16]</w:t>
      </w:r>
      <w:r>
        <w:tab/>
      </w:r>
      <w:r w:rsidRPr="002E38E8">
        <w:t>IETF RFC 6750: "The OAuth 2.0 Authorization Framework: Bearer Token Usage".</w:t>
      </w:r>
    </w:p>
    <w:p w14:paraId="5ECA8C61" w14:textId="77777777" w:rsidR="008B37D2" w:rsidRDefault="008B37D2" w:rsidP="008B37D2">
      <w:pPr>
        <w:pStyle w:val="EX"/>
      </w:pPr>
      <w:r>
        <w:t>[17]</w:t>
      </w:r>
      <w:r>
        <w:tab/>
      </w:r>
      <w:r w:rsidRPr="002E38E8">
        <w:t>IETF RFC 7519: "JSON Web Token (JWT)".</w:t>
      </w:r>
    </w:p>
    <w:p w14:paraId="49A113FE" w14:textId="140EFDDE" w:rsidR="008955C5" w:rsidRDefault="008B37D2" w:rsidP="008B37D2">
      <w:pPr>
        <w:pStyle w:val="EX"/>
        <w:rPr>
          <w:ins w:id="10" w:author="Ericsson" w:date="2022-08-12T08:51:00Z"/>
        </w:rPr>
      </w:pPr>
      <w:r>
        <w:t>[18]</w:t>
      </w:r>
      <w:r>
        <w:tab/>
      </w:r>
      <w:r w:rsidRPr="002E38E8">
        <w:t>IETF RFC 7515: "JSON Web Signature (JWS)".</w:t>
      </w:r>
    </w:p>
    <w:p w14:paraId="2831CA60" w14:textId="7CA73740" w:rsidR="008B37D2" w:rsidRPr="008B37D2" w:rsidRDefault="008B37D2" w:rsidP="008B37D2">
      <w:pPr>
        <w:pStyle w:val="EX"/>
        <w:rPr>
          <w:ins w:id="11" w:author="Ericsson" w:date="2022-08-12T08:51:00Z"/>
          <w:rStyle w:val="normaltextrun"/>
        </w:rPr>
      </w:pPr>
      <w:ins w:id="12" w:author="Ericsson" w:date="2022-08-12T08:51:00Z">
        <w:r>
          <w:t>[1</w:t>
        </w:r>
        <w:r w:rsidR="00C30A6D">
          <w:t>9</w:t>
        </w:r>
        <w:r>
          <w:t>]</w:t>
        </w:r>
        <w:r>
          <w:tab/>
        </w:r>
        <w:r w:rsidRPr="002E38E8">
          <w:t xml:space="preserve">IETF RFC </w:t>
        </w:r>
        <w:r w:rsidR="006E5D3F">
          <w:t>9113</w:t>
        </w:r>
        <w:r w:rsidRPr="002E38E8">
          <w:t>: "</w:t>
        </w:r>
      </w:ins>
      <w:ins w:id="13" w:author="Ericsson" w:date="2022-08-12T08:52:00Z">
        <w:r w:rsidR="00705564" w:rsidRPr="00705564">
          <w:t>HTTP/2</w:t>
        </w:r>
      </w:ins>
      <w:ins w:id="14" w:author="Ericsson" w:date="2022-08-12T08:51:00Z">
        <w:r w:rsidRPr="002E38E8">
          <w:t>".</w:t>
        </w:r>
      </w:ins>
    </w:p>
    <w:p w14:paraId="4F603EA9" w14:textId="75E52493" w:rsidR="008B37D2" w:rsidRPr="008B37D2" w:rsidRDefault="008B37D2" w:rsidP="008B37D2">
      <w:pPr>
        <w:pStyle w:val="EX"/>
        <w:rPr>
          <w:ins w:id="15" w:author="Ericsson" w:date="2022-08-12T08:51:00Z"/>
          <w:rStyle w:val="normaltextrun"/>
        </w:rPr>
      </w:pPr>
      <w:ins w:id="16" w:author="Ericsson" w:date="2022-08-12T08:51:00Z">
        <w:r>
          <w:t>[</w:t>
        </w:r>
        <w:r w:rsidR="00C30A6D">
          <w:t>20</w:t>
        </w:r>
        <w:r>
          <w:t>]</w:t>
        </w:r>
        <w:r>
          <w:tab/>
        </w:r>
        <w:r w:rsidRPr="002E38E8">
          <w:t xml:space="preserve">IETF RFC </w:t>
        </w:r>
        <w:r w:rsidR="006E5D3F">
          <w:t>9110</w:t>
        </w:r>
        <w:r w:rsidRPr="002E38E8">
          <w:t>: "</w:t>
        </w:r>
      </w:ins>
      <w:ins w:id="17" w:author="Ericsson" w:date="2022-08-12T08:52:00Z">
        <w:r w:rsidR="00553B64" w:rsidRPr="00553B64">
          <w:t>HTTP Semantics</w:t>
        </w:r>
      </w:ins>
      <w:ins w:id="18" w:author="Ericsson" w:date="2022-08-12T08:51:00Z">
        <w:r w:rsidRPr="002E38E8">
          <w:t>".</w:t>
        </w:r>
      </w:ins>
    </w:p>
    <w:p w14:paraId="4A3D2E9B" w14:textId="77777777" w:rsidR="008B37D2" w:rsidRPr="008B37D2" w:rsidRDefault="008B37D2" w:rsidP="008B37D2">
      <w:pPr>
        <w:pStyle w:val="EX"/>
        <w:rPr>
          <w:rStyle w:val="normaltextrun"/>
        </w:rPr>
      </w:pPr>
    </w:p>
    <w:p w14:paraId="7361DECF" w14:textId="77777777" w:rsidR="0034758B" w:rsidRDefault="0034758B" w:rsidP="0034758B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t>*** End of 1</w:t>
      </w:r>
      <w:r w:rsidRPr="00D83575">
        <w:rPr>
          <w:rStyle w:val="normaltextrun"/>
          <w:color w:val="0070C0"/>
          <w:sz w:val="36"/>
          <w:szCs w:val="36"/>
          <w:shd w:val="clear" w:color="auto" w:fill="FFFFFF"/>
          <w:vertAlign w:val="superscript"/>
        </w:rPr>
        <w:t>st</w:t>
      </w: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 Change ***</w:t>
      </w:r>
    </w:p>
    <w:p w14:paraId="4B190314" w14:textId="77777777" w:rsidR="0034758B" w:rsidRDefault="0034758B" w:rsidP="0094324A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</w:p>
    <w:p w14:paraId="18060EFB" w14:textId="4FF85C13" w:rsidR="0094324A" w:rsidRDefault="0094324A" w:rsidP="0094324A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*** Start of </w:t>
      </w:r>
      <w:r w:rsidR="0034758B">
        <w:rPr>
          <w:rStyle w:val="normaltextrun"/>
          <w:color w:val="0070C0"/>
          <w:sz w:val="36"/>
          <w:szCs w:val="36"/>
          <w:shd w:val="clear" w:color="auto" w:fill="FFFFFF"/>
        </w:rPr>
        <w:t>2</w:t>
      </w:r>
      <w:r w:rsidR="0034758B">
        <w:rPr>
          <w:rStyle w:val="normaltextrun"/>
          <w:color w:val="0070C0"/>
          <w:sz w:val="36"/>
          <w:szCs w:val="36"/>
          <w:shd w:val="clear" w:color="auto" w:fill="FFFFFF"/>
          <w:vertAlign w:val="superscript"/>
        </w:rPr>
        <w:t>nd</w:t>
      </w:r>
      <w:r w:rsidR="00D83575">
        <w:rPr>
          <w:rStyle w:val="normaltextrun"/>
          <w:color w:val="0070C0"/>
          <w:sz w:val="36"/>
          <w:szCs w:val="36"/>
          <w:shd w:val="clear" w:color="auto" w:fill="FFFFFF"/>
        </w:rPr>
        <w:t xml:space="preserve"> </w:t>
      </w:r>
      <w:r>
        <w:rPr>
          <w:rStyle w:val="normaltextrun"/>
          <w:color w:val="0070C0"/>
          <w:sz w:val="36"/>
          <w:szCs w:val="36"/>
          <w:shd w:val="clear" w:color="auto" w:fill="FFFFFF"/>
        </w:rPr>
        <w:t>Change ***</w:t>
      </w:r>
    </w:p>
    <w:p w14:paraId="10365D92" w14:textId="77777777" w:rsidR="00DC31B4" w:rsidRPr="004D3578" w:rsidRDefault="00DC31B4" w:rsidP="00DC31B4">
      <w:pPr>
        <w:pStyle w:val="Heading2"/>
      </w:pPr>
      <w:bookmarkStart w:id="19" w:name="_Toc97307710"/>
      <w:r>
        <w:t>6</w:t>
      </w:r>
      <w:r w:rsidRPr="004D3578">
        <w:t>.1</w:t>
      </w:r>
      <w:r w:rsidRPr="004D3578">
        <w:tab/>
      </w:r>
      <w:r>
        <w:rPr>
          <w:lang w:eastAsia="zh-CN"/>
        </w:rPr>
        <w:t>Security for the EDGE interfaces</w:t>
      </w:r>
      <w:bookmarkEnd w:id="19"/>
    </w:p>
    <w:p w14:paraId="10B054D4" w14:textId="3DE86FA4" w:rsidR="00DC31B4" w:rsidRDefault="00DC31B4" w:rsidP="00DC31B4">
      <w:pPr>
        <w:rPr>
          <w:lang w:val="en-US" w:eastAsia="zh-CN"/>
        </w:rPr>
      </w:pPr>
      <w:r>
        <w:rPr>
          <w:lang w:val="en-US" w:eastAsia="zh-CN"/>
        </w:rPr>
        <w:t xml:space="preserve">For the interfaces (EDGE-1/4), the EEC, EES and ECS shall support </w:t>
      </w:r>
      <w:ins w:id="20" w:author="Ericsson" w:date="2022-08-15T07:46:00Z">
        <w:r w:rsidR="002A1A0A">
          <w:rPr>
            <w:lang w:val="en-US" w:eastAsia="zh-CN"/>
          </w:rPr>
          <w:t xml:space="preserve">and use </w:t>
        </w:r>
      </w:ins>
      <w:ins w:id="21" w:author="Ericsson" w:date="2022-08-12T08:25:00Z">
        <w:r w:rsidR="00447607">
          <w:rPr>
            <w:lang w:val="en-US" w:eastAsia="zh-CN"/>
          </w:rPr>
          <w:t xml:space="preserve">HTTP/2 with </w:t>
        </w:r>
        <w:r w:rsidR="006B61FE">
          <w:t xml:space="preserve">"https" URIs as specified in RFC 9113 </w:t>
        </w:r>
      </w:ins>
      <w:ins w:id="22" w:author="Ericsson" w:date="2022-08-12T08:55:00Z">
        <w:r w:rsidR="00DD0DAC">
          <w:t xml:space="preserve">[19] </w:t>
        </w:r>
      </w:ins>
      <w:ins w:id="23" w:author="Ericsson" w:date="2022-08-12T08:25:00Z">
        <w:r w:rsidR="006B61FE">
          <w:t>and R</w:t>
        </w:r>
      </w:ins>
      <w:ins w:id="24" w:author="Ericsson" w:date="2022-08-12T08:26:00Z">
        <w:r w:rsidR="006B61FE">
          <w:t>FC 9110</w:t>
        </w:r>
      </w:ins>
      <w:ins w:id="25" w:author="Ericsson" w:date="2022-08-12T08:55:00Z">
        <w:r w:rsidR="00DD0DAC">
          <w:t xml:space="preserve"> [</w:t>
        </w:r>
      </w:ins>
      <w:ins w:id="26" w:author="Ericsson" w:date="2022-08-12T08:56:00Z">
        <w:r w:rsidR="00DD0DAC">
          <w:t>20]</w:t>
        </w:r>
      </w:ins>
      <w:ins w:id="27" w:author="Ericsson" w:date="2022-08-12T08:26:00Z">
        <w:r w:rsidR="00FB30F7">
          <w:t xml:space="preserve">. </w:t>
        </w:r>
      </w:ins>
      <w:del w:id="28" w:author="Ericsson" w:date="2022-08-12T08:28:00Z">
        <w:r w:rsidRPr="007B0C8B" w:rsidDel="00043372">
          <w:delText>TLS</w:delText>
        </w:r>
        <w:r w:rsidDel="00043372">
          <w:delText xml:space="preserve"> and HTTPS as specified in </w:delText>
        </w:r>
        <w:r w:rsidRPr="00203C6A" w:rsidDel="00043372">
          <w:rPr>
            <w:lang w:val="en-US"/>
          </w:rPr>
          <w:delText>RFC 7540 [</w:delText>
        </w:r>
        <w:r w:rsidDel="00043372">
          <w:rPr>
            <w:lang w:val="en-US"/>
          </w:rPr>
          <w:delText xml:space="preserve">13] and RFC 2818 </w:delText>
        </w:r>
        <w:r w:rsidRPr="001503CF" w:rsidDel="00043372">
          <w:rPr>
            <w:lang w:val="en-US"/>
          </w:rPr>
          <w:delText>[</w:delText>
        </w:r>
        <w:r w:rsidDel="00043372">
          <w:rPr>
            <w:lang w:val="en-US"/>
          </w:rPr>
          <w:delText>14</w:delText>
        </w:r>
        <w:r w:rsidRPr="001503CF" w:rsidDel="00043372">
          <w:rPr>
            <w:lang w:val="en-US"/>
          </w:rPr>
          <w:delText>]</w:delText>
        </w:r>
        <w:r w:rsidDel="00043372">
          <w:rPr>
            <w:lang w:val="en-US"/>
          </w:rPr>
          <w:delText xml:space="preserve">. </w:delText>
        </w:r>
      </w:del>
      <w:ins w:id="29" w:author="Ericsson" w:date="2022-08-12T08:56:00Z">
        <w:r w:rsidR="001C4923" w:rsidRPr="001C4923">
          <w:rPr>
            <w:lang w:val="en-US"/>
          </w:rPr>
          <w:t>In addition,</w:t>
        </w:r>
        <w:r w:rsidR="001C4923">
          <w:rPr>
            <w:lang w:val="en-US"/>
          </w:rPr>
          <w:t xml:space="preserve"> the </w:t>
        </w:r>
      </w:ins>
      <w:r>
        <w:t xml:space="preserve">TLS profile shall </w:t>
      </w:r>
      <w:del w:id="30" w:author="Ericsson" w:date="2022-08-12T08:28:00Z">
        <w:r w:rsidDel="000914A7">
          <w:delText xml:space="preserve">follow </w:delText>
        </w:r>
      </w:del>
      <w:ins w:id="31" w:author="Ericsson" w:date="2022-08-12T08:28:00Z">
        <w:r w:rsidR="000914A7">
          <w:t>be compli</w:t>
        </w:r>
      </w:ins>
      <w:ins w:id="32" w:author="Ericsson" w:date="2022-08-12T10:36:00Z">
        <w:r w:rsidR="00236CA8">
          <w:t>a</w:t>
        </w:r>
      </w:ins>
      <w:ins w:id="33" w:author="Ericsson" w:date="2022-08-12T08:28:00Z">
        <w:r w:rsidR="000914A7">
          <w:t xml:space="preserve">nt with </w:t>
        </w:r>
      </w:ins>
      <w:r>
        <w:t>the profile given in clause 6.2 of TS 33.210 [</w:t>
      </w:r>
      <w:ins w:id="34" w:author="Ericsson" w:date="2022-08-12T08:43:00Z">
        <w:r w:rsidR="00EB5B4A">
          <w:t>2</w:t>
        </w:r>
      </w:ins>
      <w:del w:id="35" w:author="Ericsson" w:date="2022-08-12T08:43:00Z">
        <w:r w:rsidDel="00EB5B4A">
          <w:delText>1</w:delText>
        </w:r>
      </w:del>
      <w:r>
        <w:t>]</w:t>
      </w:r>
      <w:ins w:id="36" w:author="Ericsson" w:date="2022-08-12T08:32:00Z">
        <w:r w:rsidR="00DF66F4">
          <w:t>.</w:t>
        </w:r>
        <w:r w:rsidR="001B40CC">
          <w:t xml:space="preserve"> </w:t>
        </w:r>
      </w:ins>
      <w:del w:id="37" w:author="Ericsson" w:date="2022-08-12T08:29:00Z">
        <w:r w:rsidDel="00503D7D">
          <w:rPr>
            <w:lang w:eastAsia="ko-KR"/>
          </w:rPr>
          <w:delText xml:space="preserve"> </w:delText>
        </w:r>
        <w:r w:rsidRPr="007B0C8B" w:rsidDel="00503D7D">
          <w:delText>with the restriction that it shall be compliant with the profile given by HTTP/</w:delText>
        </w:r>
        <w:r w:rsidRPr="00970275" w:rsidDel="00503D7D">
          <w:delText xml:space="preserve">2 </w:delText>
        </w:r>
        <w:r w:rsidDel="00503D7D">
          <w:delText>as defined in RFC 7540</w:delText>
        </w:r>
        <w:r w:rsidRPr="00970275" w:rsidDel="00503D7D">
          <w:delText xml:space="preserve"> [</w:delText>
        </w:r>
        <w:r w:rsidDel="00503D7D">
          <w:rPr>
            <w:lang w:val="en-US"/>
          </w:rPr>
          <w:delText>13</w:delText>
        </w:r>
        <w:r w:rsidRPr="00970275" w:rsidDel="00503D7D">
          <w:delText>]</w:delText>
        </w:r>
        <w:r w:rsidDel="00503D7D">
          <w:delText xml:space="preserve">. </w:delText>
        </w:r>
      </w:del>
      <w:del w:id="38" w:author="Ericsson" w:date="2022-08-15T07:46:00Z">
        <w:r w:rsidRPr="007B0C8B" w:rsidDel="00F212ED">
          <w:delText xml:space="preserve">TLS shall be used </w:delText>
        </w:r>
        <w:r w:rsidDel="00F212ED">
          <w:delText>for transport protection.</w:delText>
        </w:r>
        <w:r w:rsidDel="00F212ED">
          <w:rPr>
            <w:lang w:val="en-US" w:eastAsia="zh-CN"/>
          </w:rPr>
          <w:delText>.</w:delText>
        </w:r>
      </w:del>
    </w:p>
    <w:p w14:paraId="57B2F1A0" w14:textId="77777777" w:rsidR="00DC31B4" w:rsidRDefault="00DC31B4" w:rsidP="00DC31B4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lang w:val="en-US" w:eastAsia="zh-CN"/>
        </w:rPr>
        <w:t>the interfaces</w:t>
      </w:r>
      <w:r>
        <w:rPr>
          <w:lang w:eastAsia="zh-CN"/>
        </w:rPr>
        <w:t xml:space="preserve"> EDGE-2/7/8, </w:t>
      </w:r>
    </w:p>
    <w:p w14:paraId="06EC7234" w14:textId="77777777" w:rsidR="00DC31B4" w:rsidRDefault="00DC31B4" w:rsidP="00DC31B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NEF APIs are selected, security aspects of Network Exposure Function including the protection of NEF-AF interface and support of CAPIF defined in TS 33.501 clause 12 [2] shall be reused,</w:t>
      </w:r>
      <w:r w:rsidRPr="00A85021">
        <w:rPr>
          <w:lang w:eastAsia="zh-CN"/>
        </w:rPr>
        <w:t xml:space="preserve"> </w:t>
      </w:r>
      <w:r w:rsidRPr="00AE5D9D">
        <w:rPr>
          <w:lang w:eastAsia="zh-CN"/>
        </w:rPr>
        <w:t>i.e.</w:t>
      </w:r>
      <w:r>
        <w:rPr>
          <w:lang w:eastAsia="zh-CN"/>
        </w:rPr>
        <w:t>,  use of TLS.</w:t>
      </w:r>
    </w:p>
    <w:p w14:paraId="37E5D7A8" w14:textId="77777777" w:rsidR="00DC31B4" w:rsidRDefault="00DC31B4" w:rsidP="00DC31B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SCEF APIs are selected, the Security procedures for reference point SCEF-SCS/AS defined in TS 33.187 clause 5.5 [3] can be reused here, i.e., use of TLS.</w:t>
      </w:r>
    </w:p>
    <w:p w14:paraId="078F2CAA" w14:textId="2ADF44E5" w:rsidR="00DC31B4" w:rsidRPr="004D3578" w:rsidRDefault="00DC31B4" w:rsidP="00DC31B4">
      <w:r>
        <w:rPr>
          <w:lang w:val="en-US" w:eastAsia="zh-CN"/>
        </w:rPr>
        <w:t xml:space="preserve">For the interfaces (EDGE-3/6/9), the EAS, EES and ECS shall support </w:t>
      </w:r>
      <w:ins w:id="39" w:author="Ericsson" w:date="2022-08-15T07:48:00Z">
        <w:r w:rsidR="00B63459">
          <w:rPr>
            <w:lang w:val="en-US" w:eastAsia="zh-CN"/>
          </w:rPr>
          <w:t xml:space="preserve">and use </w:t>
        </w:r>
      </w:ins>
      <w:ins w:id="40" w:author="Ericsson" w:date="2022-08-12T08:31:00Z">
        <w:r w:rsidR="00E11FBD">
          <w:rPr>
            <w:lang w:val="en-US" w:eastAsia="zh-CN"/>
          </w:rPr>
          <w:t xml:space="preserve">HTTP/2 with </w:t>
        </w:r>
        <w:r w:rsidR="00E11FBD">
          <w:t xml:space="preserve">"https" URIs as specified in RFC 9113 </w:t>
        </w:r>
      </w:ins>
      <w:ins w:id="41" w:author="Ericsson" w:date="2022-08-12T08:56:00Z">
        <w:r w:rsidR="00B575B7">
          <w:t xml:space="preserve">[19] </w:t>
        </w:r>
      </w:ins>
      <w:ins w:id="42" w:author="Ericsson" w:date="2022-08-12T08:31:00Z">
        <w:r w:rsidR="00E11FBD">
          <w:t>and RFC 9110</w:t>
        </w:r>
      </w:ins>
      <w:ins w:id="43" w:author="Ericsson" w:date="2022-08-12T08:56:00Z">
        <w:r w:rsidR="00B575B7">
          <w:t xml:space="preserve"> [20]</w:t>
        </w:r>
      </w:ins>
      <w:ins w:id="44" w:author="Ericsson" w:date="2022-08-12T08:31:00Z">
        <w:r w:rsidR="00E11FBD">
          <w:t xml:space="preserve">. </w:t>
        </w:r>
      </w:ins>
      <w:del w:id="45" w:author="Ericsson" w:date="2022-08-12T08:31:00Z">
        <w:r w:rsidRPr="007B0C8B" w:rsidDel="00E11FBD">
          <w:delText>TLS</w:delText>
        </w:r>
        <w:r w:rsidDel="00E11FBD">
          <w:delText xml:space="preserve"> and HTTPS as specified in </w:delText>
        </w:r>
        <w:r w:rsidRPr="00203C6A" w:rsidDel="00E11FBD">
          <w:rPr>
            <w:lang w:val="en-US"/>
          </w:rPr>
          <w:delText>RFC 7540 [</w:delText>
        </w:r>
        <w:r w:rsidDel="00E11FBD">
          <w:rPr>
            <w:lang w:val="en-US"/>
          </w:rPr>
          <w:delText xml:space="preserve">13] and RFC 2818 </w:delText>
        </w:r>
        <w:r w:rsidRPr="001503CF" w:rsidDel="00E11FBD">
          <w:rPr>
            <w:lang w:val="en-US"/>
          </w:rPr>
          <w:delText>[</w:delText>
        </w:r>
        <w:r w:rsidDel="00E11FBD">
          <w:rPr>
            <w:lang w:val="en-US"/>
          </w:rPr>
          <w:delText>14</w:delText>
        </w:r>
        <w:r w:rsidRPr="001503CF" w:rsidDel="00E11FBD">
          <w:rPr>
            <w:lang w:val="en-US"/>
          </w:rPr>
          <w:delText>]</w:delText>
        </w:r>
        <w:r w:rsidDel="00E11FBD">
          <w:rPr>
            <w:lang w:val="en-US"/>
          </w:rPr>
          <w:delText xml:space="preserve">. </w:delText>
        </w:r>
      </w:del>
      <w:ins w:id="46" w:author="Ericsson" w:date="2022-08-12T08:57:00Z">
        <w:r w:rsidR="000761CB" w:rsidRPr="000761CB">
          <w:rPr>
            <w:lang w:val="en-US"/>
          </w:rPr>
          <w:t>In addition,</w:t>
        </w:r>
        <w:r w:rsidR="000761CB">
          <w:rPr>
            <w:lang w:val="en-US"/>
          </w:rPr>
          <w:t xml:space="preserve"> the </w:t>
        </w:r>
      </w:ins>
      <w:r>
        <w:rPr>
          <w:lang w:eastAsia="zh-CN"/>
        </w:rPr>
        <w:t>TLS</w:t>
      </w:r>
      <w:r>
        <w:t xml:space="preserve"> profile shall </w:t>
      </w:r>
      <w:del w:id="47" w:author="Ericsson" w:date="2022-08-12T08:31:00Z">
        <w:r w:rsidDel="00B55669">
          <w:delText xml:space="preserve">follow </w:delText>
        </w:r>
      </w:del>
      <w:ins w:id="48" w:author="Ericsson" w:date="2022-08-12T08:32:00Z">
        <w:r w:rsidR="00B55669">
          <w:t>be compli</w:t>
        </w:r>
      </w:ins>
      <w:ins w:id="49" w:author="Ericsson" w:date="2022-08-12T10:36:00Z">
        <w:r w:rsidR="00236CA8">
          <w:t>a</w:t>
        </w:r>
      </w:ins>
      <w:ins w:id="50" w:author="Ericsson" w:date="2022-08-12T08:32:00Z">
        <w:r w:rsidR="00B55669">
          <w:t xml:space="preserve">nt with </w:t>
        </w:r>
      </w:ins>
      <w:r>
        <w:t>the profile given in clause 6.2 of TS 33.210 [</w:t>
      </w:r>
      <w:ins w:id="51" w:author="Ericsson" w:date="2022-08-12T08:57:00Z">
        <w:r w:rsidR="00A6294A">
          <w:t>2</w:t>
        </w:r>
      </w:ins>
      <w:del w:id="52" w:author="Ericsson" w:date="2022-08-12T08:57:00Z">
        <w:r w:rsidDel="00A6294A">
          <w:delText>1</w:delText>
        </w:r>
      </w:del>
      <w:r>
        <w:t>]</w:t>
      </w:r>
      <w:ins w:id="53" w:author="Ericsson" w:date="2022-08-12T08:33:00Z">
        <w:r w:rsidR="001B40CC">
          <w:t>.</w:t>
        </w:r>
      </w:ins>
      <w:r>
        <w:t xml:space="preserve"> </w:t>
      </w:r>
      <w:del w:id="54" w:author="Ericsson" w:date="2022-08-12T08:33:00Z">
        <w:r w:rsidRPr="007B0C8B" w:rsidDel="001B40CC">
          <w:delText>with the restriction that it shall be compliant with the profile given by HTTP/</w:delText>
        </w:r>
        <w:r w:rsidRPr="00970275" w:rsidDel="001B40CC">
          <w:delText xml:space="preserve">2 </w:delText>
        </w:r>
        <w:r w:rsidDel="001B40CC">
          <w:delText>as defined in RFC 7540</w:delText>
        </w:r>
        <w:r w:rsidRPr="00970275" w:rsidDel="001B40CC">
          <w:delText xml:space="preserve"> [</w:delText>
        </w:r>
        <w:r w:rsidDel="001B40CC">
          <w:rPr>
            <w:lang w:val="en-US"/>
          </w:rPr>
          <w:delText>13</w:delText>
        </w:r>
        <w:r w:rsidRPr="00970275" w:rsidDel="001B40CC">
          <w:delText>]</w:delText>
        </w:r>
        <w:r w:rsidDel="001B40CC">
          <w:delText xml:space="preserve">. </w:delText>
        </w:r>
      </w:del>
      <w:del w:id="55" w:author="Ericsson" w:date="2022-08-15T07:48:00Z">
        <w:r w:rsidRPr="007B0C8B" w:rsidDel="00B63459">
          <w:delText xml:space="preserve">TLS shall be used </w:delText>
        </w:r>
        <w:r w:rsidDel="00B63459">
          <w:delText xml:space="preserve">for transport protection, unless security is provided by other means, </w:delText>
        </w:r>
        <w:r w:rsidRPr="00AE5D9D" w:rsidDel="00B63459">
          <w:delText>e.g.</w:delText>
        </w:r>
        <w:r w:rsidDel="00B63459">
          <w:delText>,. physical security.</w:delText>
        </w:r>
      </w:del>
    </w:p>
    <w:p w14:paraId="7B9039C0" w14:textId="2CF37CD5" w:rsidR="0094324A" w:rsidRDefault="0094324A" w:rsidP="0094324A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*** End of </w:t>
      </w:r>
      <w:r w:rsidR="0034758B">
        <w:rPr>
          <w:rStyle w:val="normaltextrun"/>
          <w:color w:val="0070C0"/>
          <w:sz w:val="36"/>
          <w:szCs w:val="36"/>
          <w:shd w:val="clear" w:color="auto" w:fill="FFFFFF"/>
        </w:rPr>
        <w:t>2</w:t>
      </w:r>
      <w:r w:rsidR="0034758B">
        <w:rPr>
          <w:rStyle w:val="normaltextrun"/>
          <w:color w:val="0070C0"/>
          <w:sz w:val="36"/>
          <w:szCs w:val="36"/>
          <w:shd w:val="clear" w:color="auto" w:fill="FFFFFF"/>
          <w:vertAlign w:val="superscript"/>
        </w:rPr>
        <w:t>nd</w:t>
      </w:r>
      <w:r w:rsidR="00D83575">
        <w:rPr>
          <w:rStyle w:val="normaltextrun"/>
          <w:color w:val="0070C0"/>
          <w:sz w:val="36"/>
          <w:szCs w:val="36"/>
          <w:shd w:val="clear" w:color="auto" w:fill="FFFFFF"/>
        </w:rPr>
        <w:t xml:space="preserve"> </w:t>
      </w:r>
      <w:r>
        <w:rPr>
          <w:rStyle w:val="normaltextrun"/>
          <w:color w:val="0070C0"/>
          <w:sz w:val="36"/>
          <w:szCs w:val="36"/>
          <w:shd w:val="clear" w:color="auto" w:fill="FFFFFF"/>
        </w:rPr>
        <w:t>Change ***</w:t>
      </w:r>
    </w:p>
    <w:p w14:paraId="640D30B0" w14:textId="77777777" w:rsidR="00D83575" w:rsidRDefault="00D83575" w:rsidP="0094324A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</w:p>
    <w:p w14:paraId="7C9BC885" w14:textId="04849974" w:rsidR="00D83575" w:rsidRDefault="00D83575" w:rsidP="00D83575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*** Start of </w:t>
      </w:r>
      <w:r w:rsidR="0034758B">
        <w:rPr>
          <w:rStyle w:val="normaltextrun"/>
          <w:color w:val="0070C0"/>
          <w:sz w:val="36"/>
          <w:szCs w:val="36"/>
          <w:shd w:val="clear" w:color="auto" w:fill="FFFFFF"/>
        </w:rPr>
        <w:t>3</w:t>
      </w:r>
      <w:r w:rsidR="0034758B">
        <w:rPr>
          <w:rStyle w:val="normaltextrun"/>
          <w:color w:val="0070C0"/>
          <w:sz w:val="36"/>
          <w:szCs w:val="36"/>
          <w:shd w:val="clear" w:color="auto" w:fill="FFFFFF"/>
          <w:vertAlign w:val="superscript"/>
        </w:rPr>
        <w:t>rd</w:t>
      </w: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 Change ***</w:t>
      </w:r>
    </w:p>
    <w:p w14:paraId="253591C6" w14:textId="77777777" w:rsidR="00A01AD3" w:rsidRDefault="00A01AD3" w:rsidP="00A01AD3">
      <w:pPr>
        <w:keepNext/>
        <w:keepLines/>
        <w:spacing w:before="120"/>
        <w:ind w:left="1134" w:hanging="1134"/>
        <w:outlineLvl w:val="2"/>
        <w:rPr>
          <w:rFonts w:ascii="Arial" w:eastAsia="MS Mincho" w:hAnsi="Arial"/>
          <w:sz w:val="28"/>
        </w:rPr>
      </w:pPr>
      <w:r>
        <w:rPr>
          <w:rFonts w:ascii="Arial" w:eastAsia="MS Mincho" w:hAnsi="Arial"/>
          <w:sz w:val="28"/>
        </w:rPr>
        <w:t>6.4.2 Procedure for the Authentication and Authorization between EES and ECS</w:t>
      </w:r>
    </w:p>
    <w:p w14:paraId="132622E3" w14:textId="77777777" w:rsidR="00A01AD3" w:rsidRDefault="00A01AD3" w:rsidP="00A01AD3">
      <w:pPr>
        <w:rPr>
          <w:rFonts w:eastAsia="MS Mincho"/>
        </w:rPr>
      </w:pPr>
      <w:r>
        <w:rPr>
          <w:rFonts w:eastAsia="MS Mincho"/>
        </w:rPr>
        <w:t>Pre-requisite:</w:t>
      </w:r>
    </w:p>
    <w:p w14:paraId="39151CA8" w14:textId="77777777" w:rsidR="00A01AD3" w:rsidRDefault="00A01AD3" w:rsidP="00A01AD3">
      <w:pPr>
        <w:pStyle w:val="ListParagraph"/>
      </w:pPr>
      <w:r>
        <w:t>- EES obtains onboarding information within the same PLMN domain or from a third-party domain. The information includes the Edge Configuration Server Address and Root CA certificate details, it may include an enrolment token.</w:t>
      </w:r>
    </w:p>
    <w:p w14:paraId="79F929BA" w14:textId="77777777" w:rsidR="00A01AD3" w:rsidRDefault="00A01AD3" w:rsidP="00A01AD3">
      <w:pPr>
        <w:pStyle w:val="NO"/>
      </w:pPr>
      <w:r>
        <w:t>NOTE1: The provisioning and usage of the onboarding information are out of the scope of this document.</w:t>
      </w:r>
    </w:p>
    <w:p w14:paraId="66C2B676" w14:textId="77777777" w:rsidR="00A01AD3" w:rsidRDefault="00A01AD3" w:rsidP="00A01AD3">
      <w:pPr>
        <w:pStyle w:val="ListParagraph"/>
      </w:pPr>
      <w:r>
        <w:t>- The EES and ECS are provisioned with credentials for the mutual authenticated TLS.</w:t>
      </w:r>
    </w:p>
    <w:p w14:paraId="56DEAA4D" w14:textId="77777777" w:rsidR="00A01AD3" w:rsidRDefault="00A01AD3" w:rsidP="00A01AD3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TLS shall be used to provide integrity protection, replay protection, and confidentiality protection for the interface between the EES and the ECS. </w:t>
      </w:r>
    </w:p>
    <w:p w14:paraId="37383938" w14:textId="206ABDB1" w:rsidR="00A01AD3" w:rsidRDefault="00A01AD3" w:rsidP="00A01AD3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Security profiles for TLS implementation and usage shall follow the profiles given in </w:t>
      </w:r>
      <w:ins w:id="56" w:author="Ericsson" w:date="2022-08-12T08:42:00Z">
        <w:r w:rsidR="00A86220">
          <w:t xml:space="preserve">clause 6.2 of </w:t>
        </w:r>
      </w:ins>
      <w:r>
        <w:rPr>
          <w:rFonts w:eastAsia="MS Mincho"/>
          <w:lang w:eastAsia="zh-CN"/>
        </w:rPr>
        <w:t>TS 33.210 [2]</w:t>
      </w:r>
      <w:ins w:id="57" w:author="Ericsson" w:date="2022-08-12T08:42:00Z">
        <w:r w:rsidR="00A43954">
          <w:rPr>
            <w:rFonts w:eastAsia="MS Mincho"/>
            <w:lang w:eastAsia="zh-CN"/>
          </w:rPr>
          <w:t>.</w:t>
        </w:r>
      </w:ins>
      <w:r>
        <w:rPr>
          <w:rFonts w:eastAsia="MS Mincho"/>
          <w:lang w:eastAsia="zh-CN"/>
        </w:rPr>
        <w:t xml:space="preserve"> </w:t>
      </w:r>
      <w:del w:id="58" w:author="Ericsson" w:date="2022-08-12T08:43:00Z">
        <w:r w:rsidDel="00A43954">
          <w:rPr>
            <w:rFonts w:eastAsia="MS Mincho"/>
            <w:lang w:eastAsia="zh-CN"/>
          </w:rPr>
          <w:delText>Annex E and F, and TS 33.310 [11].</w:delText>
        </w:r>
        <w:r w:rsidDel="00A43954">
          <w:delText xml:space="preserve"> </w:delText>
        </w:r>
      </w:del>
      <w:ins w:id="59" w:author="Ericsson" w:date="2022-08-12T08:40:00Z">
        <w:r w:rsidR="00A9107C">
          <w:rPr>
            <w:lang w:eastAsia="zh-CN"/>
          </w:rPr>
          <w:t>T</w:t>
        </w:r>
        <w:r w:rsidR="00A9107C" w:rsidRPr="00C550B5">
          <w:rPr>
            <w:lang w:eastAsia="zh-CN"/>
          </w:rPr>
          <w:t>he certificates shall follow the profile given in clause 6.1.3a of TS 33.310</w:t>
        </w:r>
        <w:r w:rsidR="00A9107C">
          <w:rPr>
            <w:lang w:eastAsia="zh-CN"/>
          </w:rPr>
          <w:t xml:space="preserve"> [10]. </w:t>
        </w:r>
      </w:ins>
      <w:r>
        <w:rPr>
          <w:rFonts w:eastAsia="MS Mincho"/>
          <w:lang w:eastAsia="zh-CN"/>
        </w:rPr>
        <w:t xml:space="preserve">The identities in the end-entity certificates shall be used for authentication and policy checks. </w:t>
      </w:r>
      <w:r>
        <w:t>Identities in the end-entity certificate shall be based on e</w:t>
      </w:r>
      <w:r w:rsidRPr="001B0E42">
        <w:t>ndpoint information (e.g.</w:t>
      </w:r>
      <w:r>
        <w:t>,</w:t>
      </w:r>
      <w:r w:rsidRPr="001B0E42">
        <w:t xml:space="preserve"> URI, FQDN, IP address)</w:t>
      </w:r>
      <w:r>
        <w:t xml:space="preserve"> as described in the TS 23.558</w:t>
      </w:r>
      <w:ins w:id="60" w:author="Ericsson" w:date="2022-08-12T08:43:00Z">
        <w:r w:rsidR="00286A48">
          <w:t xml:space="preserve"> </w:t>
        </w:r>
      </w:ins>
      <w:r>
        <w:t>[5].</w:t>
      </w:r>
    </w:p>
    <w:p w14:paraId="33D21F33" w14:textId="4AF1BE93" w:rsidR="00E427BB" w:rsidRPr="00A01AD3" w:rsidRDefault="00A01AD3" w:rsidP="00A01AD3">
      <w:pPr>
        <w:rPr>
          <w:rStyle w:val="normaltextrun"/>
          <w:rFonts w:eastAsia="MS Mincho"/>
          <w:lang w:eastAsia="zh-CN"/>
        </w:rPr>
      </w:pPr>
      <w:r>
        <w:rPr>
          <w:rFonts w:eastAsia="MS Mincho"/>
          <w:lang w:eastAsia="zh-CN"/>
        </w:rPr>
        <w:t>The ECS shall authorize the EES based on local authorization policy.</w:t>
      </w:r>
    </w:p>
    <w:p w14:paraId="6B37F47E" w14:textId="6A8B17E6" w:rsidR="00D83575" w:rsidRDefault="00D83575" w:rsidP="00D83575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*** Start of </w:t>
      </w:r>
      <w:r w:rsidR="0034758B">
        <w:rPr>
          <w:rStyle w:val="normaltextrun"/>
          <w:color w:val="0070C0"/>
          <w:sz w:val="36"/>
          <w:szCs w:val="36"/>
          <w:shd w:val="clear" w:color="auto" w:fill="FFFFFF"/>
        </w:rPr>
        <w:t>3</w:t>
      </w:r>
      <w:r w:rsidR="0034758B">
        <w:rPr>
          <w:rStyle w:val="normaltextrun"/>
          <w:color w:val="0070C0"/>
          <w:sz w:val="36"/>
          <w:szCs w:val="36"/>
          <w:shd w:val="clear" w:color="auto" w:fill="FFFFFF"/>
          <w:vertAlign w:val="superscript"/>
        </w:rPr>
        <w:t>rd</w:t>
      </w: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 Change ***</w:t>
      </w:r>
    </w:p>
    <w:p w14:paraId="1907A519" w14:textId="18FA933F" w:rsidR="00777B30" w:rsidRPr="00C05B99" w:rsidRDefault="00777B30" w:rsidP="001C3E4E">
      <w:pPr>
        <w:rPr>
          <w:color w:val="0070C0"/>
          <w:sz w:val="36"/>
          <w:szCs w:val="36"/>
          <w:shd w:val="clear" w:color="auto" w:fill="FFFFFF"/>
        </w:rPr>
      </w:pPr>
    </w:p>
    <w:sectPr w:rsidR="00777B30" w:rsidRPr="00C05B9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C7C9E" w14:textId="77777777" w:rsidR="00BC7822" w:rsidRDefault="00BC7822">
      <w:r>
        <w:separator/>
      </w:r>
    </w:p>
  </w:endnote>
  <w:endnote w:type="continuationSeparator" w:id="0">
    <w:p w14:paraId="4A2D6413" w14:textId="77777777" w:rsidR="00BC7822" w:rsidRDefault="00BC7822">
      <w:r>
        <w:continuationSeparator/>
      </w:r>
    </w:p>
  </w:endnote>
  <w:endnote w:type="continuationNotice" w:id="1">
    <w:p w14:paraId="20C63870" w14:textId="77777777" w:rsidR="00BC7822" w:rsidRDefault="00BC78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F5C8E" w14:textId="77777777" w:rsidR="00BC7822" w:rsidRDefault="00BC7822">
      <w:r>
        <w:separator/>
      </w:r>
    </w:p>
  </w:footnote>
  <w:footnote w:type="continuationSeparator" w:id="0">
    <w:p w14:paraId="72E30C3D" w14:textId="77777777" w:rsidR="00BC7822" w:rsidRDefault="00BC7822">
      <w:r>
        <w:continuationSeparator/>
      </w:r>
    </w:p>
  </w:footnote>
  <w:footnote w:type="continuationNotice" w:id="1">
    <w:p w14:paraId="00CFA1DE" w14:textId="77777777" w:rsidR="00BC7822" w:rsidRDefault="00BC78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1DE429E"/>
    <w:multiLevelType w:val="hybridMultilevel"/>
    <w:tmpl w:val="19C61DBE"/>
    <w:lvl w:ilvl="0" w:tplc="E00E055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EE2D65"/>
    <w:multiLevelType w:val="hybridMultilevel"/>
    <w:tmpl w:val="FA5C3E8A"/>
    <w:lvl w:ilvl="0" w:tplc="04A4763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5ADE"/>
    <w:rsid w:val="00027E45"/>
    <w:rsid w:val="00043372"/>
    <w:rsid w:val="00044D14"/>
    <w:rsid w:val="000461E9"/>
    <w:rsid w:val="00046FB4"/>
    <w:rsid w:val="000520F3"/>
    <w:rsid w:val="00053660"/>
    <w:rsid w:val="0006123B"/>
    <w:rsid w:val="000621BD"/>
    <w:rsid w:val="00063A02"/>
    <w:rsid w:val="00070C3C"/>
    <w:rsid w:val="000761CB"/>
    <w:rsid w:val="00081D39"/>
    <w:rsid w:val="000914A7"/>
    <w:rsid w:val="000946AD"/>
    <w:rsid w:val="000A6394"/>
    <w:rsid w:val="000B7FED"/>
    <w:rsid w:val="000C038A"/>
    <w:rsid w:val="000C0504"/>
    <w:rsid w:val="000C09BE"/>
    <w:rsid w:val="000C13DA"/>
    <w:rsid w:val="000C2905"/>
    <w:rsid w:val="000C5805"/>
    <w:rsid w:val="000C6598"/>
    <w:rsid w:val="000D3586"/>
    <w:rsid w:val="000D44B3"/>
    <w:rsid w:val="000E014D"/>
    <w:rsid w:val="00105097"/>
    <w:rsid w:val="0010723B"/>
    <w:rsid w:val="0012095D"/>
    <w:rsid w:val="00121C4F"/>
    <w:rsid w:val="00122EA8"/>
    <w:rsid w:val="00137257"/>
    <w:rsid w:val="00145D43"/>
    <w:rsid w:val="0014629A"/>
    <w:rsid w:val="00156BE0"/>
    <w:rsid w:val="001619A9"/>
    <w:rsid w:val="001743B4"/>
    <w:rsid w:val="001766D5"/>
    <w:rsid w:val="00192C46"/>
    <w:rsid w:val="00195DC8"/>
    <w:rsid w:val="001975DF"/>
    <w:rsid w:val="001A08B3"/>
    <w:rsid w:val="001A6CD3"/>
    <w:rsid w:val="001A7B60"/>
    <w:rsid w:val="001B40CC"/>
    <w:rsid w:val="001B52F0"/>
    <w:rsid w:val="001B6064"/>
    <w:rsid w:val="001B7A65"/>
    <w:rsid w:val="001C20F7"/>
    <w:rsid w:val="001C3E4E"/>
    <w:rsid w:val="001C4923"/>
    <w:rsid w:val="001E206E"/>
    <w:rsid w:val="001E41F3"/>
    <w:rsid w:val="00225D54"/>
    <w:rsid w:val="00236CA8"/>
    <w:rsid w:val="00240B72"/>
    <w:rsid w:val="0024142D"/>
    <w:rsid w:val="0024182E"/>
    <w:rsid w:val="0024665F"/>
    <w:rsid w:val="00247E62"/>
    <w:rsid w:val="0026004D"/>
    <w:rsid w:val="002640DD"/>
    <w:rsid w:val="00267A8B"/>
    <w:rsid w:val="002735D2"/>
    <w:rsid w:val="00275735"/>
    <w:rsid w:val="00275D12"/>
    <w:rsid w:val="002841C8"/>
    <w:rsid w:val="00284FEB"/>
    <w:rsid w:val="00285399"/>
    <w:rsid w:val="002860C4"/>
    <w:rsid w:val="00286A48"/>
    <w:rsid w:val="002A1A0A"/>
    <w:rsid w:val="002B5741"/>
    <w:rsid w:val="002E472E"/>
    <w:rsid w:val="002E4848"/>
    <w:rsid w:val="002E48BE"/>
    <w:rsid w:val="0030265C"/>
    <w:rsid w:val="00305409"/>
    <w:rsid w:val="00310B24"/>
    <w:rsid w:val="0031463D"/>
    <w:rsid w:val="00320E17"/>
    <w:rsid w:val="00335C9B"/>
    <w:rsid w:val="003368D8"/>
    <w:rsid w:val="0034108E"/>
    <w:rsid w:val="0034758B"/>
    <w:rsid w:val="00352E13"/>
    <w:rsid w:val="003570D7"/>
    <w:rsid w:val="003609EF"/>
    <w:rsid w:val="0036231A"/>
    <w:rsid w:val="00362F20"/>
    <w:rsid w:val="00374DD4"/>
    <w:rsid w:val="003751F9"/>
    <w:rsid w:val="003852E7"/>
    <w:rsid w:val="003977BB"/>
    <w:rsid w:val="003A01A9"/>
    <w:rsid w:val="003C4090"/>
    <w:rsid w:val="003C5491"/>
    <w:rsid w:val="003C693C"/>
    <w:rsid w:val="003C697A"/>
    <w:rsid w:val="003D0245"/>
    <w:rsid w:val="003D6804"/>
    <w:rsid w:val="003E1A36"/>
    <w:rsid w:val="003E6159"/>
    <w:rsid w:val="003F2DFC"/>
    <w:rsid w:val="003F4317"/>
    <w:rsid w:val="0040003B"/>
    <w:rsid w:val="00410371"/>
    <w:rsid w:val="0041155E"/>
    <w:rsid w:val="00414D41"/>
    <w:rsid w:val="004242F1"/>
    <w:rsid w:val="00432CFC"/>
    <w:rsid w:val="00433772"/>
    <w:rsid w:val="004353F6"/>
    <w:rsid w:val="00447607"/>
    <w:rsid w:val="00451D04"/>
    <w:rsid w:val="004520D4"/>
    <w:rsid w:val="00455015"/>
    <w:rsid w:val="00455851"/>
    <w:rsid w:val="0045621D"/>
    <w:rsid w:val="00457EAA"/>
    <w:rsid w:val="00457F32"/>
    <w:rsid w:val="00475202"/>
    <w:rsid w:val="00486BF8"/>
    <w:rsid w:val="00490623"/>
    <w:rsid w:val="00490E52"/>
    <w:rsid w:val="004A1AC6"/>
    <w:rsid w:val="004A52C6"/>
    <w:rsid w:val="004A67C4"/>
    <w:rsid w:val="004B080F"/>
    <w:rsid w:val="004B0ADD"/>
    <w:rsid w:val="004B3415"/>
    <w:rsid w:val="004B6DD7"/>
    <w:rsid w:val="004B749E"/>
    <w:rsid w:val="004B75B7"/>
    <w:rsid w:val="004C3850"/>
    <w:rsid w:val="004D0022"/>
    <w:rsid w:val="004D17BB"/>
    <w:rsid w:val="004D45B4"/>
    <w:rsid w:val="004D5235"/>
    <w:rsid w:val="004E5D82"/>
    <w:rsid w:val="005009D9"/>
    <w:rsid w:val="0050135A"/>
    <w:rsid w:val="0050202C"/>
    <w:rsid w:val="00502CC3"/>
    <w:rsid w:val="00503D7D"/>
    <w:rsid w:val="00506DC0"/>
    <w:rsid w:val="005144D9"/>
    <w:rsid w:val="0051580D"/>
    <w:rsid w:val="00515DA4"/>
    <w:rsid w:val="00525655"/>
    <w:rsid w:val="00530CEF"/>
    <w:rsid w:val="00533D43"/>
    <w:rsid w:val="00534675"/>
    <w:rsid w:val="00544EC4"/>
    <w:rsid w:val="00547111"/>
    <w:rsid w:val="005525F9"/>
    <w:rsid w:val="005535A7"/>
    <w:rsid w:val="00553B64"/>
    <w:rsid w:val="00555AFA"/>
    <w:rsid w:val="0056001C"/>
    <w:rsid w:val="00564565"/>
    <w:rsid w:val="00567754"/>
    <w:rsid w:val="0057277E"/>
    <w:rsid w:val="005826B7"/>
    <w:rsid w:val="005925E3"/>
    <w:rsid w:val="00592D74"/>
    <w:rsid w:val="00595879"/>
    <w:rsid w:val="005B0E2C"/>
    <w:rsid w:val="005B2031"/>
    <w:rsid w:val="005C3181"/>
    <w:rsid w:val="005E1895"/>
    <w:rsid w:val="005E1969"/>
    <w:rsid w:val="005E230A"/>
    <w:rsid w:val="005E2C44"/>
    <w:rsid w:val="005F593C"/>
    <w:rsid w:val="00604F76"/>
    <w:rsid w:val="00607284"/>
    <w:rsid w:val="00610C8A"/>
    <w:rsid w:val="00613550"/>
    <w:rsid w:val="006208DE"/>
    <w:rsid w:val="00621188"/>
    <w:rsid w:val="006211C7"/>
    <w:rsid w:val="00621C32"/>
    <w:rsid w:val="006221D3"/>
    <w:rsid w:val="00624DAD"/>
    <w:rsid w:val="006257ED"/>
    <w:rsid w:val="00641DF2"/>
    <w:rsid w:val="00650733"/>
    <w:rsid w:val="00650C48"/>
    <w:rsid w:val="00651243"/>
    <w:rsid w:val="006531C9"/>
    <w:rsid w:val="0065536E"/>
    <w:rsid w:val="00655372"/>
    <w:rsid w:val="00665C47"/>
    <w:rsid w:val="00667835"/>
    <w:rsid w:val="006707E1"/>
    <w:rsid w:val="00695808"/>
    <w:rsid w:val="006A0384"/>
    <w:rsid w:val="006A3FEA"/>
    <w:rsid w:val="006A663F"/>
    <w:rsid w:val="006B46FB"/>
    <w:rsid w:val="006B61FE"/>
    <w:rsid w:val="006D004F"/>
    <w:rsid w:val="006D3376"/>
    <w:rsid w:val="006D57E5"/>
    <w:rsid w:val="006E03F1"/>
    <w:rsid w:val="006E21FB"/>
    <w:rsid w:val="006E5D3F"/>
    <w:rsid w:val="006F1FC5"/>
    <w:rsid w:val="006F7A02"/>
    <w:rsid w:val="0070007F"/>
    <w:rsid w:val="007042F3"/>
    <w:rsid w:val="00705564"/>
    <w:rsid w:val="00711421"/>
    <w:rsid w:val="007139FA"/>
    <w:rsid w:val="00723428"/>
    <w:rsid w:val="00754772"/>
    <w:rsid w:val="00756CF3"/>
    <w:rsid w:val="00771E6F"/>
    <w:rsid w:val="00777B30"/>
    <w:rsid w:val="0078119E"/>
    <w:rsid w:val="00785599"/>
    <w:rsid w:val="00792342"/>
    <w:rsid w:val="0079529D"/>
    <w:rsid w:val="0079655E"/>
    <w:rsid w:val="00796E5D"/>
    <w:rsid w:val="007977A8"/>
    <w:rsid w:val="007B376C"/>
    <w:rsid w:val="007B512A"/>
    <w:rsid w:val="007B77EE"/>
    <w:rsid w:val="007C2097"/>
    <w:rsid w:val="007C5194"/>
    <w:rsid w:val="007C6312"/>
    <w:rsid w:val="007C66C5"/>
    <w:rsid w:val="007D2070"/>
    <w:rsid w:val="007D4797"/>
    <w:rsid w:val="007D4980"/>
    <w:rsid w:val="007D6A07"/>
    <w:rsid w:val="007D7DD5"/>
    <w:rsid w:val="007F7259"/>
    <w:rsid w:val="008040A8"/>
    <w:rsid w:val="008109DF"/>
    <w:rsid w:val="008172F1"/>
    <w:rsid w:val="008279FA"/>
    <w:rsid w:val="008506C6"/>
    <w:rsid w:val="00851D4D"/>
    <w:rsid w:val="0085477E"/>
    <w:rsid w:val="0085515E"/>
    <w:rsid w:val="0086045E"/>
    <w:rsid w:val="008609B6"/>
    <w:rsid w:val="00862105"/>
    <w:rsid w:val="008626E7"/>
    <w:rsid w:val="00870EE7"/>
    <w:rsid w:val="0087706F"/>
    <w:rsid w:val="00880A55"/>
    <w:rsid w:val="008858C6"/>
    <w:rsid w:val="008863B9"/>
    <w:rsid w:val="00887DA0"/>
    <w:rsid w:val="008901B8"/>
    <w:rsid w:val="008955C5"/>
    <w:rsid w:val="008A3E13"/>
    <w:rsid w:val="008A45A6"/>
    <w:rsid w:val="008B14AA"/>
    <w:rsid w:val="008B37D2"/>
    <w:rsid w:val="008B7764"/>
    <w:rsid w:val="008D39FE"/>
    <w:rsid w:val="008E01FB"/>
    <w:rsid w:val="008E4A34"/>
    <w:rsid w:val="008F23F4"/>
    <w:rsid w:val="008F26FB"/>
    <w:rsid w:val="008F30E9"/>
    <w:rsid w:val="008F3789"/>
    <w:rsid w:val="008F3836"/>
    <w:rsid w:val="008F686C"/>
    <w:rsid w:val="00910B34"/>
    <w:rsid w:val="00910CB8"/>
    <w:rsid w:val="00912DB2"/>
    <w:rsid w:val="009148DE"/>
    <w:rsid w:val="00923657"/>
    <w:rsid w:val="00925996"/>
    <w:rsid w:val="00937269"/>
    <w:rsid w:val="00941A36"/>
    <w:rsid w:val="00941E30"/>
    <w:rsid w:val="0094324A"/>
    <w:rsid w:val="009466D9"/>
    <w:rsid w:val="0095346C"/>
    <w:rsid w:val="009732C1"/>
    <w:rsid w:val="009777D9"/>
    <w:rsid w:val="00980E5E"/>
    <w:rsid w:val="00982A5A"/>
    <w:rsid w:val="00987371"/>
    <w:rsid w:val="00991B88"/>
    <w:rsid w:val="009A3022"/>
    <w:rsid w:val="009A55A0"/>
    <w:rsid w:val="009A5753"/>
    <w:rsid w:val="009A579D"/>
    <w:rsid w:val="009B24D4"/>
    <w:rsid w:val="009C4411"/>
    <w:rsid w:val="009E3297"/>
    <w:rsid w:val="009E76A6"/>
    <w:rsid w:val="009F2EF7"/>
    <w:rsid w:val="009F734F"/>
    <w:rsid w:val="00A01AD3"/>
    <w:rsid w:val="00A07F00"/>
    <w:rsid w:val="00A1069F"/>
    <w:rsid w:val="00A14630"/>
    <w:rsid w:val="00A1540F"/>
    <w:rsid w:val="00A15F64"/>
    <w:rsid w:val="00A246B6"/>
    <w:rsid w:val="00A37704"/>
    <w:rsid w:val="00A40A36"/>
    <w:rsid w:val="00A43954"/>
    <w:rsid w:val="00A46E25"/>
    <w:rsid w:val="00A47E70"/>
    <w:rsid w:val="00A50CF0"/>
    <w:rsid w:val="00A56AB2"/>
    <w:rsid w:val="00A6294A"/>
    <w:rsid w:val="00A7671C"/>
    <w:rsid w:val="00A812B5"/>
    <w:rsid w:val="00A84230"/>
    <w:rsid w:val="00A86220"/>
    <w:rsid w:val="00A9107C"/>
    <w:rsid w:val="00AA2CBC"/>
    <w:rsid w:val="00AB236C"/>
    <w:rsid w:val="00AC5820"/>
    <w:rsid w:val="00AD0AA8"/>
    <w:rsid w:val="00AD1CD8"/>
    <w:rsid w:val="00AE3A59"/>
    <w:rsid w:val="00AE6FD5"/>
    <w:rsid w:val="00AE75D4"/>
    <w:rsid w:val="00B017FC"/>
    <w:rsid w:val="00B1056E"/>
    <w:rsid w:val="00B13F88"/>
    <w:rsid w:val="00B14CC5"/>
    <w:rsid w:val="00B1682A"/>
    <w:rsid w:val="00B258BB"/>
    <w:rsid w:val="00B41D91"/>
    <w:rsid w:val="00B425A7"/>
    <w:rsid w:val="00B4548D"/>
    <w:rsid w:val="00B46A74"/>
    <w:rsid w:val="00B55669"/>
    <w:rsid w:val="00B556AF"/>
    <w:rsid w:val="00B575B7"/>
    <w:rsid w:val="00B6078B"/>
    <w:rsid w:val="00B63459"/>
    <w:rsid w:val="00B67B97"/>
    <w:rsid w:val="00B77135"/>
    <w:rsid w:val="00B77C7A"/>
    <w:rsid w:val="00B811C8"/>
    <w:rsid w:val="00B81843"/>
    <w:rsid w:val="00B9106B"/>
    <w:rsid w:val="00B968C8"/>
    <w:rsid w:val="00BA268D"/>
    <w:rsid w:val="00BA28D8"/>
    <w:rsid w:val="00BA3EC5"/>
    <w:rsid w:val="00BA51D9"/>
    <w:rsid w:val="00BB5B2E"/>
    <w:rsid w:val="00BB5DFC"/>
    <w:rsid w:val="00BC4B6D"/>
    <w:rsid w:val="00BC6021"/>
    <w:rsid w:val="00BC7822"/>
    <w:rsid w:val="00BD279D"/>
    <w:rsid w:val="00BD6BB8"/>
    <w:rsid w:val="00BD7240"/>
    <w:rsid w:val="00BE4037"/>
    <w:rsid w:val="00BE4346"/>
    <w:rsid w:val="00C00424"/>
    <w:rsid w:val="00C05B99"/>
    <w:rsid w:val="00C073B7"/>
    <w:rsid w:val="00C11FEA"/>
    <w:rsid w:val="00C12D8A"/>
    <w:rsid w:val="00C17CAF"/>
    <w:rsid w:val="00C27920"/>
    <w:rsid w:val="00C304BA"/>
    <w:rsid w:val="00C30A6D"/>
    <w:rsid w:val="00C35622"/>
    <w:rsid w:val="00C508EF"/>
    <w:rsid w:val="00C60DF5"/>
    <w:rsid w:val="00C66BA2"/>
    <w:rsid w:val="00C7485A"/>
    <w:rsid w:val="00C92D23"/>
    <w:rsid w:val="00C95985"/>
    <w:rsid w:val="00CA5243"/>
    <w:rsid w:val="00CB560D"/>
    <w:rsid w:val="00CB6622"/>
    <w:rsid w:val="00CC37C4"/>
    <w:rsid w:val="00CC5026"/>
    <w:rsid w:val="00CC68D0"/>
    <w:rsid w:val="00CD6ED6"/>
    <w:rsid w:val="00CF4548"/>
    <w:rsid w:val="00CF5C18"/>
    <w:rsid w:val="00D03F9A"/>
    <w:rsid w:val="00D06D51"/>
    <w:rsid w:val="00D11369"/>
    <w:rsid w:val="00D135DF"/>
    <w:rsid w:val="00D213DF"/>
    <w:rsid w:val="00D2321F"/>
    <w:rsid w:val="00D24034"/>
    <w:rsid w:val="00D24991"/>
    <w:rsid w:val="00D434F1"/>
    <w:rsid w:val="00D50255"/>
    <w:rsid w:val="00D533D1"/>
    <w:rsid w:val="00D534AF"/>
    <w:rsid w:val="00D55BE4"/>
    <w:rsid w:val="00D60BFF"/>
    <w:rsid w:val="00D66520"/>
    <w:rsid w:val="00D73435"/>
    <w:rsid w:val="00D8213B"/>
    <w:rsid w:val="00D830FE"/>
    <w:rsid w:val="00D83575"/>
    <w:rsid w:val="00D854E3"/>
    <w:rsid w:val="00D866A8"/>
    <w:rsid w:val="00D9340F"/>
    <w:rsid w:val="00DA2E8C"/>
    <w:rsid w:val="00DA3EB9"/>
    <w:rsid w:val="00DC31B4"/>
    <w:rsid w:val="00DC69A6"/>
    <w:rsid w:val="00DD0DAC"/>
    <w:rsid w:val="00DE1635"/>
    <w:rsid w:val="00DE1AEE"/>
    <w:rsid w:val="00DE34CF"/>
    <w:rsid w:val="00DE62E6"/>
    <w:rsid w:val="00DF1CC8"/>
    <w:rsid w:val="00DF66F4"/>
    <w:rsid w:val="00E11FBD"/>
    <w:rsid w:val="00E133A9"/>
    <w:rsid w:val="00E13F3D"/>
    <w:rsid w:val="00E162FA"/>
    <w:rsid w:val="00E17109"/>
    <w:rsid w:val="00E316E0"/>
    <w:rsid w:val="00E317F3"/>
    <w:rsid w:val="00E325FB"/>
    <w:rsid w:val="00E34898"/>
    <w:rsid w:val="00E411DF"/>
    <w:rsid w:val="00E427BB"/>
    <w:rsid w:val="00E45CC3"/>
    <w:rsid w:val="00E53A4C"/>
    <w:rsid w:val="00E85E72"/>
    <w:rsid w:val="00E8667A"/>
    <w:rsid w:val="00E87253"/>
    <w:rsid w:val="00E908C4"/>
    <w:rsid w:val="00E912A2"/>
    <w:rsid w:val="00EA0721"/>
    <w:rsid w:val="00EB09B7"/>
    <w:rsid w:val="00EB5B2B"/>
    <w:rsid w:val="00EB5B4A"/>
    <w:rsid w:val="00EC2BC6"/>
    <w:rsid w:val="00EC7A2F"/>
    <w:rsid w:val="00ED3696"/>
    <w:rsid w:val="00EE562E"/>
    <w:rsid w:val="00EE7D7C"/>
    <w:rsid w:val="00EF6C1A"/>
    <w:rsid w:val="00F01661"/>
    <w:rsid w:val="00F13A48"/>
    <w:rsid w:val="00F212ED"/>
    <w:rsid w:val="00F25D98"/>
    <w:rsid w:val="00F300FB"/>
    <w:rsid w:val="00F40104"/>
    <w:rsid w:val="00F423F1"/>
    <w:rsid w:val="00F51960"/>
    <w:rsid w:val="00F55A44"/>
    <w:rsid w:val="00F56FB2"/>
    <w:rsid w:val="00F60DE1"/>
    <w:rsid w:val="00F748FB"/>
    <w:rsid w:val="00F85373"/>
    <w:rsid w:val="00F86856"/>
    <w:rsid w:val="00F924CB"/>
    <w:rsid w:val="00FA0588"/>
    <w:rsid w:val="00FA628B"/>
    <w:rsid w:val="00FB30F7"/>
    <w:rsid w:val="00FB6386"/>
    <w:rsid w:val="00FC6092"/>
    <w:rsid w:val="00FD209F"/>
    <w:rsid w:val="00FE4AD0"/>
    <w:rsid w:val="00FE5637"/>
    <w:rsid w:val="0946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F1B7D77E-E082-4AA0-A4DD-F15830674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667835"/>
  </w:style>
  <w:style w:type="character" w:customStyle="1" w:styleId="eop">
    <w:name w:val="eop"/>
    <w:basedOn w:val="DefaultParagraphFont"/>
    <w:rsid w:val="00667835"/>
  </w:style>
  <w:style w:type="character" w:customStyle="1" w:styleId="NOZchn">
    <w:name w:val="NO Zchn"/>
    <w:link w:val="NO"/>
    <w:locked/>
    <w:rsid w:val="005E189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A3FE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C69A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E62E6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830F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ADQ376F6HWTR-1074192144-4129</_dlc_DocId>
    <_dlc_DocIdUrl xmlns="4397fad0-70af-449d-b129-6cf6df26877a">
      <Url>https://ericsson.sharepoint.com/sites/SRT/3GPP/_layouts/15/DocIdRedir.aspx?ID=ADQ376F6HWTR-1074192144-4129</Url>
      <Description>ADQ376F6HWTR-1074192144-4129</Description>
    </_dlc_DocIdUrl>
    <SharedWithUsers xmlns="8ce21422-bdb2-475f-ab65-4309c7957112">
      <UserInfo>
        <DisplayName>Ferhat Karakoc</DisplayName>
        <AccountId>118</AccountId>
        <AccountType/>
      </UserInfo>
    </SharedWithUser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3F023-835D-429E-A16F-BE27AFD51C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2.xml><?xml version="1.0" encoding="utf-8"?>
<ds:datastoreItem xmlns:ds="http://schemas.openxmlformats.org/officeDocument/2006/customXml" ds:itemID="{DC5FDD7C-E180-4FAF-8810-5071E71CD67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0C6DF8-D8C8-46E5-8336-CEDF00BA6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D78ED6-A6E8-4D29-9827-92716526FD6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63DF96-7DFF-4C3A-8611-136AB758D9E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1111</Words>
  <Characters>6338</Characters>
  <Application>Microsoft Office Word</Application>
  <DocSecurity>0</DocSecurity>
  <Lines>52</Lines>
  <Paragraphs>14</Paragraphs>
  <ScaleCrop>false</ScaleCrop>
  <Company>3GPP Support Team</Company>
  <LinksUpToDate>false</LinksUpToDate>
  <CharactersWithSpaces>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Ferhat Karakoc</dc:creator>
  <cp:keywords/>
  <cp:lastModifiedBy>Ericsson</cp:lastModifiedBy>
  <cp:revision>25</cp:revision>
  <cp:lastPrinted>1900-01-02T15:00:00Z</cp:lastPrinted>
  <dcterms:created xsi:type="dcterms:W3CDTF">2022-08-12T16:45:00Z</dcterms:created>
  <dcterms:modified xsi:type="dcterms:W3CDTF">2022-08-15T12:22:00Z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e25409a3-f03e-4179-bac7-222c9db277e9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